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559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13891"/>
      </w:tblGrid>
      <w:tr w:rsidR="00331C02" w:rsidRPr="000A4CF2" w14:paraId="0801D437" w14:textId="77777777" w:rsidTr="00666696">
        <w:trPr>
          <w:trHeight w:val="1134"/>
        </w:trPr>
        <w:tc>
          <w:tcPr>
            <w:tcW w:w="1702" w:type="dxa"/>
            <w:vMerge w:val="restart"/>
            <w:hideMark/>
          </w:tcPr>
          <w:p w14:paraId="10651023" w14:textId="77777777" w:rsidR="00331C02" w:rsidRPr="000A4CF2" w:rsidRDefault="00331C02" w:rsidP="005349B0">
            <w:pPr>
              <w:pStyle w:val="NoSpacing"/>
              <w:rPr>
                <w:rFonts w:ascii="Tahoma" w:hAnsi="Tahoma" w:cs="Tahoma"/>
              </w:rPr>
            </w:pPr>
            <w:r w:rsidRPr="000A4CF2">
              <w:rPr>
                <w:rFonts w:ascii="Tahoma" w:hAnsi="Tahoma" w:cs="Tahoma"/>
                <w:noProof/>
                <w:lang w:val="en-PH" w:eastAsia="en-PH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6C3C08E6" wp14:editId="562E4DA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107950</wp:posOffset>
                      </wp:positionV>
                      <wp:extent cx="923925" cy="857250"/>
                      <wp:effectExtent l="0" t="0" r="0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3925" cy="8572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64C685" w14:textId="065E1061" w:rsidR="00331C02" w:rsidRDefault="0095394C" w:rsidP="00331C02">
                                  <w:pPr>
                                    <w:jc w:val="center"/>
                                  </w:pPr>
                                  <w:ins w:id="0" w:author="Gugma Francisco" w:date="2024-03-14T16:18:00Z">
                                    <w:r>
                                      <w:rPr>
                                        <w:noProof/>
                                        <w:lang w:eastAsia="en-PH"/>
                                      </w:rPr>
                                      <w:drawing>
                                        <wp:inline distT="0" distB="0" distL="0" distR="0" wp14:anchorId="61A70D03" wp14:editId="60AB19A2">
                                          <wp:extent cx="720000" cy="720000"/>
                                          <wp:effectExtent l="0" t="0" r="4445" b="4445"/>
                                          <wp:docPr id="28" name="Picture 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28" name="logo_NAMRIA_sabah_cropped.png"/>
                                                  <pic:cNvPicPr/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720000" cy="720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ins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1="http://schemas.microsoft.com/office/drawing/2015/9/8/chartex">
                  <w:pict>
                    <v:shapetype w14:anchorId="6C3C08E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0;margin-top:8.5pt;width:72.75pt;height:67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" filled="f" stroked="f">
                      <v:textbox>
                        <w:txbxContent>
                          <w:p w14:paraId="4964C685" w14:textId="065E1061" w:rsidR="00331C02" w:rsidRDefault="0095394C" w:rsidP="00331C02">
                            <w:pPr>
                              <w:jc w:val="center"/>
                            </w:pPr>
                            <w:ins w:id="1" w:author="Gugma Francisco" w:date="2024-03-14T16:18:00Z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1A70D03" wp14:editId="60AB19A2">
                                    <wp:extent cx="720000" cy="720000"/>
                                    <wp:effectExtent l="0" t="0" r="4445" b="4445"/>
                                    <wp:docPr id="28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8" name="logo_NAMRIA_sabah_cropped.png"/>
                                            <pic:cNvPicPr/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720000" cy="720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ins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13891" w:type="dxa"/>
            <w:vAlign w:val="center"/>
            <w:hideMark/>
          </w:tcPr>
          <w:p w14:paraId="1028CB09" w14:textId="77777777" w:rsidR="00331C02" w:rsidRPr="000A4CF2" w:rsidRDefault="00701789" w:rsidP="005349B0">
            <w:pPr>
              <w:pStyle w:val="NoSpacing"/>
              <w:jc w:val="center"/>
              <w:rPr>
                <w:rFonts w:ascii="Century Gothic" w:hAnsi="Century Gothic" w:cs="Tahoma"/>
                <w:b/>
                <w:sz w:val="32"/>
                <w:szCs w:val="32"/>
              </w:rPr>
            </w:pPr>
            <w:r>
              <w:rPr>
                <w:rFonts w:ascii="Century Gothic" w:hAnsi="Century Gothic" w:cs="Tahoma"/>
                <w:b/>
                <w:sz w:val="32"/>
                <w:szCs w:val="32"/>
              </w:rPr>
              <w:t>MILESTONE CHECKLIST</w:t>
            </w:r>
          </w:p>
        </w:tc>
      </w:tr>
      <w:tr w:rsidR="00331C02" w:rsidRPr="000A4CF2" w14:paraId="3C7FD53E" w14:textId="77777777" w:rsidTr="00666696">
        <w:trPr>
          <w:trHeight w:val="408"/>
        </w:trPr>
        <w:tc>
          <w:tcPr>
            <w:tcW w:w="1702" w:type="dxa"/>
            <w:vMerge/>
          </w:tcPr>
          <w:p w14:paraId="49370172" w14:textId="77777777" w:rsidR="00331C02" w:rsidRPr="000A4CF2" w:rsidRDefault="00331C02" w:rsidP="005349B0">
            <w:pPr>
              <w:spacing w:before="120" w:after="0"/>
              <w:ind w:left="-450"/>
              <w:jc w:val="both"/>
              <w:rPr>
                <w:rFonts w:ascii="Tahoma" w:hAnsi="Tahoma" w:cs="Tahoma"/>
                <w:b/>
                <w:noProof/>
                <w:sz w:val="28"/>
                <w:lang w:val="en-GB" w:eastAsia="en-GB"/>
              </w:rPr>
            </w:pPr>
          </w:p>
        </w:tc>
        <w:tc>
          <w:tcPr>
            <w:tcW w:w="13891" w:type="dxa"/>
            <w:vAlign w:val="center"/>
          </w:tcPr>
          <w:p w14:paraId="5E3F467B" w14:textId="41E02038" w:rsidR="00331C02" w:rsidRPr="00701789" w:rsidRDefault="00331C02" w:rsidP="005349B0">
            <w:pPr>
              <w:tabs>
                <w:tab w:val="left" w:pos="1718"/>
                <w:tab w:val="left" w:pos="7265"/>
              </w:tabs>
              <w:spacing w:after="0" w:line="240" w:lineRule="auto"/>
              <w:rPr>
                <w:rFonts w:ascii="Tahoma" w:hAnsi="Tahoma" w:cs="Tahoma"/>
                <w:b/>
                <w:sz w:val="16"/>
                <w:szCs w:val="16"/>
              </w:rPr>
            </w:pPr>
            <w:r w:rsidRPr="000A4CF2">
              <w:rPr>
                <w:rFonts w:ascii="Tahoma" w:hAnsi="Tahoma" w:cs="Tahoma"/>
                <w:sz w:val="16"/>
                <w:szCs w:val="16"/>
                <w:lang w:eastAsia="en-PH"/>
              </w:rPr>
              <w:t xml:space="preserve"> </w:t>
            </w:r>
            <w:r w:rsidR="00701789"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NAMRIA-ISDM-Form04</w:t>
            </w:r>
            <w:r w:rsidR="0095394C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 xml:space="preserve"> Ver3</w:t>
            </w:r>
            <w:r w:rsidR="00701789"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 xml:space="preserve"> Rev00</w:t>
            </w:r>
          </w:p>
        </w:tc>
      </w:tr>
    </w:tbl>
    <w:p w14:paraId="0F248F55" w14:textId="77777777" w:rsidR="00331C02" w:rsidRPr="00331C02" w:rsidRDefault="00331C02" w:rsidP="00A07F40">
      <w:pPr>
        <w:spacing w:after="0"/>
        <w:rPr>
          <w:rFonts w:ascii="Times New Roman" w:hAnsi="Times New Roman" w:cs="Times New Roman"/>
          <w:sz w:val="2"/>
          <w:szCs w:val="2"/>
        </w:rPr>
      </w:pPr>
    </w:p>
    <w:tbl>
      <w:tblPr>
        <w:tblStyle w:val="TableGrid"/>
        <w:tblW w:w="15593" w:type="dxa"/>
        <w:tblInd w:w="-147" w:type="dxa"/>
        <w:tblLayout w:type="fixed"/>
        <w:tblLook w:val="0600" w:firstRow="0" w:lastRow="0" w:firstColumn="0" w:lastColumn="0" w:noHBand="1" w:noVBand="1"/>
      </w:tblPr>
      <w:tblGrid>
        <w:gridCol w:w="2127"/>
        <w:gridCol w:w="13466"/>
      </w:tblGrid>
      <w:tr w:rsidR="00331C02" w:rsidRPr="00701789" w14:paraId="28612963" w14:textId="77777777" w:rsidTr="00666696">
        <w:trPr>
          <w:trHeight w:val="425"/>
          <w:tblHeader/>
        </w:trPr>
        <w:tc>
          <w:tcPr>
            <w:tcW w:w="212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89B6143" w14:textId="77777777" w:rsidR="00331C02" w:rsidRPr="00701789" w:rsidRDefault="0062555F" w:rsidP="005349B0">
            <w:pPr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SYSTEM NAME</w:t>
            </w:r>
          </w:p>
        </w:tc>
        <w:tc>
          <w:tcPr>
            <w:tcW w:w="1346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EEEF5A" w14:textId="77777777" w:rsidR="00331C02" w:rsidRPr="00701789" w:rsidRDefault="00331C02" w:rsidP="005349B0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</w:tbl>
    <w:p w14:paraId="327D7EB4" w14:textId="77777777" w:rsidR="00B45E56" w:rsidRPr="00B45E56" w:rsidRDefault="00B45E56" w:rsidP="00B45E56">
      <w:pPr>
        <w:spacing w:after="0"/>
        <w:rPr>
          <w:sz w:val="2"/>
          <w:szCs w:val="2"/>
        </w:rPr>
      </w:pPr>
    </w:p>
    <w:tbl>
      <w:tblPr>
        <w:tblStyle w:val="TableGrid"/>
        <w:tblW w:w="15593" w:type="dxa"/>
        <w:tblInd w:w="-147" w:type="dxa"/>
        <w:tblLayout w:type="fixed"/>
        <w:tblLook w:val="0600" w:firstRow="0" w:lastRow="0" w:firstColumn="0" w:lastColumn="0" w:noHBand="1" w:noVBand="1"/>
      </w:tblPr>
      <w:tblGrid>
        <w:gridCol w:w="568"/>
        <w:gridCol w:w="1559"/>
        <w:gridCol w:w="1701"/>
        <w:gridCol w:w="992"/>
        <w:gridCol w:w="1134"/>
        <w:gridCol w:w="1134"/>
        <w:gridCol w:w="1276"/>
        <w:gridCol w:w="1134"/>
        <w:gridCol w:w="1134"/>
        <w:gridCol w:w="1276"/>
        <w:gridCol w:w="1134"/>
        <w:gridCol w:w="1275"/>
        <w:gridCol w:w="1276"/>
      </w:tblGrid>
      <w:tr w:rsidR="00331C02" w:rsidRPr="00701789" w14:paraId="451A82CC" w14:textId="77777777" w:rsidTr="000D0DE1">
        <w:trPr>
          <w:trHeight w:val="397"/>
          <w:tblHeader/>
        </w:trPr>
        <w:tc>
          <w:tcPr>
            <w:tcW w:w="568" w:type="dxa"/>
            <w:vMerge w:val="restart"/>
            <w:shd w:val="clear" w:color="auto" w:fill="F2F2F2" w:themeFill="background1" w:themeFillShade="F2"/>
            <w:vAlign w:val="center"/>
          </w:tcPr>
          <w:p w14:paraId="13727AA9" w14:textId="77777777" w:rsidR="00331C02" w:rsidRPr="00701789" w:rsidRDefault="0062555F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NO</w:t>
            </w:r>
            <w:r w:rsidR="00331C02" w:rsidRPr="00701789">
              <w:rPr>
                <w:rFonts w:ascii="Tahoma" w:hAnsi="Tahoma" w:cs="Tahoma"/>
                <w:b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F2F2F2" w:themeFill="background1" w:themeFillShade="F2"/>
            <w:vAlign w:val="center"/>
          </w:tcPr>
          <w:p w14:paraId="29D872DF" w14:textId="77777777" w:rsidR="00331C02" w:rsidRPr="00701789" w:rsidRDefault="0062555F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ACTIVITY</w:t>
            </w:r>
          </w:p>
        </w:tc>
        <w:tc>
          <w:tcPr>
            <w:tcW w:w="1701" w:type="dxa"/>
            <w:vMerge w:val="restart"/>
            <w:shd w:val="clear" w:color="auto" w:fill="F2F2F2" w:themeFill="background1" w:themeFillShade="F2"/>
            <w:vAlign w:val="center"/>
          </w:tcPr>
          <w:p w14:paraId="6FBBA7CE" w14:textId="77777777" w:rsidR="00331C02" w:rsidRPr="00701789" w:rsidRDefault="0062555F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ASSIGNED PROGRAMMER</w:t>
            </w:r>
          </w:p>
        </w:tc>
        <w:tc>
          <w:tcPr>
            <w:tcW w:w="992" w:type="dxa"/>
            <w:vMerge w:val="restart"/>
            <w:shd w:val="clear" w:color="auto" w:fill="F2F2F2" w:themeFill="background1" w:themeFillShade="F2"/>
            <w:vAlign w:val="center"/>
          </w:tcPr>
          <w:p w14:paraId="0D217F07" w14:textId="77777777" w:rsidR="00331C02" w:rsidRPr="00701789" w:rsidRDefault="0062555F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TARGET DATE</w:t>
            </w:r>
          </w:p>
        </w:tc>
        <w:tc>
          <w:tcPr>
            <w:tcW w:w="10773" w:type="dxa"/>
            <w:gridSpan w:val="9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5912E650" w14:textId="206BF88D" w:rsidR="00331C02" w:rsidRPr="00701789" w:rsidRDefault="002D1D49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REVIEW</w:t>
            </w:r>
            <w:r w:rsidR="0062555F" w:rsidRPr="00701789">
              <w:rPr>
                <w:rFonts w:ascii="Tahoma" w:hAnsi="Tahoma" w:cs="Tahoma"/>
                <w:b/>
                <w:sz w:val="18"/>
                <w:szCs w:val="18"/>
              </w:rPr>
              <w:t xml:space="preserve"> STATUS</w:t>
            </w:r>
          </w:p>
        </w:tc>
      </w:tr>
      <w:tr w:rsidR="00666696" w:rsidRPr="00701789" w14:paraId="2A1774DE" w14:textId="77777777" w:rsidTr="000D0DE1">
        <w:trPr>
          <w:tblHeader/>
        </w:trPr>
        <w:tc>
          <w:tcPr>
            <w:tcW w:w="568" w:type="dxa"/>
            <w:vMerge/>
            <w:tcBorders>
              <w:bottom w:val="nil"/>
            </w:tcBorders>
            <w:shd w:val="clear" w:color="auto" w:fill="F2F2F2" w:themeFill="background1" w:themeFillShade="F2"/>
          </w:tcPr>
          <w:p w14:paraId="2518AFFE" w14:textId="77777777" w:rsidR="0062555F" w:rsidRPr="00701789" w:rsidRDefault="0062555F" w:rsidP="0062555F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bottom w:val="nil"/>
            </w:tcBorders>
            <w:shd w:val="clear" w:color="auto" w:fill="F2F2F2" w:themeFill="background1" w:themeFillShade="F2"/>
          </w:tcPr>
          <w:p w14:paraId="3F245B9F" w14:textId="77777777" w:rsidR="0062555F" w:rsidRPr="00701789" w:rsidRDefault="0062555F" w:rsidP="0062555F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vMerge/>
            <w:shd w:val="clear" w:color="auto" w:fill="F2F2F2" w:themeFill="background1" w:themeFillShade="F2"/>
            <w:vAlign w:val="center"/>
          </w:tcPr>
          <w:p w14:paraId="70DBAD03" w14:textId="77777777" w:rsidR="0062555F" w:rsidRPr="00701789" w:rsidRDefault="0062555F" w:rsidP="0062555F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vMerge/>
            <w:shd w:val="clear" w:color="auto" w:fill="F2F2F2" w:themeFill="background1" w:themeFillShade="F2"/>
          </w:tcPr>
          <w:p w14:paraId="36894C85" w14:textId="77777777" w:rsidR="0062555F" w:rsidRPr="00701789" w:rsidRDefault="0062555F" w:rsidP="0062555F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4C494AAE" w14:textId="77777777" w:rsidR="0062555F" w:rsidRPr="00701789" w:rsidRDefault="0062555F" w:rsidP="0062555F">
            <w:pPr>
              <w:ind w:left="-104" w:right="-107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 xml:space="preserve">DATE </w:t>
            </w:r>
            <w:r w:rsidRPr="0062555F">
              <w:rPr>
                <w:rFonts w:ascii="Tahoma" w:hAnsi="Tahoma" w:cs="Tahoma"/>
                <w:sz w:val="14"/>
                <w:szCs w:val="14"/>
              </w:rPr>
              <w:t>(MM/DD/YYYY)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32C2D02D" w14:textId="77777777" w:rsidR="0062555F" w:rsidRPr="00701789" w:rsidRDefault="0062555F" w:rsidP="0062555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REMARKS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76B91574" w14:textId="77777777" w:rsidR="0062555F" w:rsidRPr="00701789" w:rsidRDefault="0062555F" w:rsidP="0062555F">
            <w:pPr>
              <w:ind w:left="-175" w:right="-186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SIGNATURE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3578EB71" w14:textId="77777777" w:rsidR="0062555F" w:rsidRPr="00701789" w:rsidRDefault="0062555F" w:rsidP="0062555F">
            <w:pPr>
              <w:ind w:left="-104" w:right="-107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 xml:space="preserve">DATE </w:t>
            </w:r>
            <w:r w:rsidRPr="0062555F">
              <w:rPr>
                <w:rFonts w:ascii="Tahoma" w:hAnsi="Tahoma" w:cs="Tahoma"/>
                <w:sz w:val="14"/>
                <w:szCs w:val="14"/>
              </w:rPr>
              <w:t>(MM/DD/YYYY)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7AED21E4" w14:textId="77777777" w:rsidR="0062555F" w:rsidRPr="00701789" w:rsidRDefault="0062555F" w:rsidP="0062555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REMARKS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763A31D8" w14:textId="77777777" w:rsidR="0062555F" w:rsidRPr="00701789" w:rsidRDefault="0062555F" w:rsidP="0062555F">
            <w:pPr>
              <w:ind w:left="-101" w:right="-11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SIGNATURE</w:t>
            </w:r>
          </w:p>
        </w:tc>
        <w:tc>
          <w:tcPr>
            <w:tcW w:w="1134" w:type="dxa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31971BCA" w14:textId="77777777" w:rsidR="0062555F" w:rsidRPr="00701789" w:rsidRDefault="0062555F" w:rsidP="0062555F">
            <w:pPr>
              <w:ind w:left="-104" w:right="-107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 xml:space="preserve">DATE </w:t>
            </w:r>
            <w:r w:rsidRPr="0062555F">
              <w:rPr>
                <w:rFonts w:ascii="Tahoma" w:hAnsi="Tahoma" w:cs="Tahoma"/>
                <w:sz w:val="14"/>
                <w:szCs w:val="14"/>
              </w:rPr>
              <w:t>(MM/DD/YYYY)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0D11D2A7" w14:textId="77777777" w:rsidR="0062555F" w:rsidRPr="00701789" w:rsidRDefault="0062555F" w:rsidP="0062555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REMARKS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F2F2F2" w:themeFill="background1" w:themeFillShade="F2"/>
            <w:vAlign w:val="center"/>
          </w:tcPr>
          <w:p w14:paraId="7FCB01F8" w14:textId="77777777" w:rsidR="0062555F" w:rsidRPr="00701789" w:rsidRDefault="0062555F" w:rsidP="0062555F">
            <w:pPr>
              <w:ind w:left="-109" w:right="-110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1789">
              <w:rPr>
                <w:rFonts w:ascii="Tahoma" w:hAnsi="Tahoma" w:cs="Tahoma"/>
                <w:b/>
                <w:sz w:val="18"/>
                <w:szCs w:val="18"/>
              </w:rPr>
              <w:t>SIGNATURE</w:t>
            </w:r>
          </w:p>
        </w:tc>
      </w:tr>
      <w:tr w:rsidR="00666696" w:rsidRPr="00701789" w14:paraId="473FFB11" w14:textId="77777777" w:rsidTr="000D0DE1">
        <w:tc>
          <w:tcPr>
            <w:tcW w:w="568" w:type="dxa"/>
            <w:tcBorders>
              <w:bottom w:val="nil"/>
            </w:tcBorders>
          </w:tcPr>
          <w:p w14:paraId="60EB202B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559" w:type="dxa"/>
            <w:tcBorders>
              <w:bottom w:val="nil"/>
            </w:tcBorders>
          </w:tcPr>
          <w:p w14:paraId="373E025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[Database]</w:t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60EB9818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936B32D" w14:textId="77777777" w:rsidR="00701789" w:rsidRDefault="00701789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528492BF" w14:textId="77777777" w:rsidR="00701789" w:rsidRDefault="00701789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3A059129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3CA34FB6" w14:textId="77777777" w:rsidR="00701789" w:rsidRPr="00701789" w:rsidRDefault="00701789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6035D5E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0C5AEDA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175B31F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2098FA4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7C6EB1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15365F2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61EDF83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01576E8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12372AA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696AF4D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7AC24060" w14:textId="77777777" w:rsidTr="000D0DE1">
        <w:tc>
          <w:tcPr>
            <w:tcW w:w="568" w:type="dxa"/>
            <w:tcBorders>
              <w:top w:val="nil"/>
              <w:bottom w:val="nil"/>
            </w:tcBorders>
          </w:tcPr>
          <w:p w14:paraId="7C8F8F3E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A773616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 Create</w:t>
            </w:r>
          </w:p>
          <w:p w14:paraId="3A62A78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75C104E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14:paraId="08E7357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28FA0A3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B65C0F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9A94C7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5EE6CDD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7747B5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AAB98B6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140E402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01BF0CC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195AF40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514FBAE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7D09FB46" w14:textId="77777777" w:rsidTr="000D0DE1">
        <w:tc>
          <w:tcPr>
            <w:tcW w:w="568" w:type="dxa"/>
            <w:tcBorders>
              <w:top w:val="nil"/>
            </w:tcBorders>
          </w:tcPr>
          <w:p w14:paraId="092CAAE0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</w:tcBorders>
          </w:tcPr>
          <w:p w14:paraId="11A3FA9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 Migrate/</w:t>
            </w:r>
          </w:p>
          <w:p w14:paraId="5AD0401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 Convert</w:t>
            </w:r>
          </w:p>
          <w:p w14:paraId="023709F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4864C9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</w:tcPr>
          <w:p w14:paraId="7F35A428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7E79F2C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9EB1834" w14:textId="029E9F00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A4672F5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7B0C64D2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uto"/>
          </w:tcPr>
          <w:p w14:paraId="2584B5A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F39170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7C35B8E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3402F026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FC3BC3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4319799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435A01B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F000F2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</w:tcPr>
          <w:p w14:paraId="7053722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4C4E907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4E7959F9" w14:textId="77777777" w:rsidTr="000D0DE1">
        <w:tc>
          <w:tcPr>
            <w:tcW w:w="568" w:type="dxa"/>
            <w:tcBorders>
              <w:bottom w:val="single" w:sz="4" w:space="0" w:color="auto"/>
            </w:tcBorders>
          </w:tcPr>
          <w:p w14:paraId="02F9B3E7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407767F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[Log-in Page]</w:t>
            </w:r>
          </w:p>
          <w:p w14:paraId="3FDCD17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55CA57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E43800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</w:tcPr>
          <w:p w14:paraId="1E941558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3203814C" w14:textId="77777777" w:rsidR="00701789" w:rsidRDefault="00701789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04B84ACF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6E054FA" w14:textId="77777777" w:rsidR="00701789" w:rsidRDefault="00701789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0728B950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uto"/>
          </w:tcPr>
          <w:p w14:paraId="4059F84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5696507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5F9A10E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3486D9F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34658C9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36D0246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6A103956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0B74768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</w:tcPr>
          <w:p w14:paraId="0DF2F9A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3D6107E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5A830F78" w14:textId="77777777" w:rsidTr="000D0DE1">
        <w:tc>
          <w:tcPr>
            <w:tcW w:w="568" w:type="dxa"/>
            <w:tcBorders>
              <w:bottom w:val="nil"/>
            </w:tcBorders>
          </w:tcPr>
          <w:p w14:paraId="207D879E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bottom w:val="nil"/>
            </w:tcBorders>
          </w:tcPr>
          <w:p w14:paraId="0AC869E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[Utilities Module]</w:t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45948569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DCEDE97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343E31B4" w14:textId="2D1A9AC0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70AF9063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5105A121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003478D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78DCE0E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4CAC372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05CDF44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4921C28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F2F9FD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5114A25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1FA4171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5172F3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157A301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0B947CC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36D04A36" w14:textId="77777777" w:rsidTr="000D0DE1">
        <w:tc>
          <w:tcPr>
            <w:tcW w:w="568" w:type="dxa"/>
            <w:tcBorders>
              <w:top w:val="nil"/>
              <w:bottom w:val="nil"/>
            </w:tcBorders>
          </w:tcPr>
          <w:p w14:paraId="70F54522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0C6A21B1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[Sub-module 1]</w:t>
            </w:r>
          </w:p>
          <w:p w14:paraId="5E9B2BFC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01F35498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14:paraId="6F00E9D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1118A84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79FD0A1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7B7984D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7FEB61E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04180E1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9E0AE1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2B82A0B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4D5D2EF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0AE00F2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50B1247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6D3611D9" w14:textId="77777777" w:rsidTr="000D0DE1">
        <w:tc>
          <w:tcPr>
            <w:tcW w:w="568" w:type="dxa"/>
            <w:tcBorders>
              <w:top w:val="nil"/>
              <w:bottom w:val="nil"/>
            </w:tcBorders>
          </w:tcPr>
          <w:p w14:paraId="6FBBCBD0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1286CE5F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[Sub-module 2]</w:t>
            </w:r>
          </w:p>
          <w:p w14:paraId="58A7C3E3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3712D034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67CA3494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</w:tcPr>
          <w:p w14:paraId="534FFBDD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3E7E2EEB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09DABADA" w14:textId="1A432199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C6CB956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73EE9A1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33959450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uto"/>
          </w:tcPr>
          <w:p w14:paraId="0C679E3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7E2CDBE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19FCEA7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16BA831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0C449A66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3EE3EAA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48AD2FC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370FBB5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</w:tcPr>
          <w:p w14:paraId="7192D9B6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29B7048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496F2789" w14:textId="77777777" w:rsidTr="000D0DE1">
        <w:tc>
          <w:tcPr>
            <w:tcW w:w="568" w:type="dxa"/>
            <w:tcBorders>
              <w:top w:val="nil"/>
              <w:bottom w:val="single" w:sz="4" w:space="0" w:color="auto"/>
            </w:tcBorders>
          </w:tcPr>
          <w:p w14:paraId="4E57AB5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single" w:sz="4" w:space="0" w:color="auto"/>
            </w:tcBorders>
          </w:tcPr>
          <w:p w14:paraId="1456009B" w14:textId="77777777" w:rsidR="00331C02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[Sub-module n]</w:t>
            </w:r>
          </w:p>
          <w:p w14:paraId="4261EA6A" w14:textId="77777777" w:rsidR="00701789" w:rsidRPr="00701789" w:rsidRDefault="00701789" w:rsidP="00701789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16AAF83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34DC079D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</w:tcPr>
          <w:p w14:paraId="781CCF66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044D7332" w14:textId="120EC80D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5C1D49DA" w14:textId="6AA713B3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626DFEF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A48F173" w14:textId="0DCB4F6F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BB30893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B6389AA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uto"/>
          </w:tcPr>
          <w:p w14:paraId="44A5242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0E68235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4C20852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16A17DD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4C64816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46C6563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41E756F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3006F1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</w:tcPr>
          <w:p w14:paraId="22B3918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5DE2309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68A8A80D" w14:textId="77777777" w:rsidTr="000D0DE1">
        <w:tc>
          <w:tcPr>
            <w:tcW w:w="568" w:type="dxa"/>
            <w:tcBorders>
              <w:top w:val="single" w:sz="4" w:space="0" w:color="auto"/>
              <w:bottom w:val="nil"/>
            </w:tcBorders>
          </w:tcPr>
          <w:p w14:paraId="484C9753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14:paraId="3D561BDA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Transaction Module</w:t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2B7745B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9BAA7A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8BE2BD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2A4110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0B2ED99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1F5D723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5EF32F9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3276D4D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13CFC2B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246D264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0A61E55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54443962" w14:textId="77777777" w:rsidTr="000D0DE1">
        <w:tc>
          <w:tcPr>
            <w:tcW w:w="568" w:type="dxa"/>
            <w:tcBorders>
              <w:top w:val="nil"/>
              <w:bottom w:val="nil"/>
            </w:tcBorders>
          </w:tcPr>
          <w:p w14:paraId="2943EC51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DCDA0FD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[Sub-module 1]</w:t>
            </w:r>
          </w:p>
          <w:p w14:paraId="44A5E147" w14:textId="77777777" w:rsidR="00701789" w:rsidRDefault="00701789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2AC032B1" w14:textId="77777777" w:rsidR="00701789" w:rsidRPr="00701789" w:rsidRDefault="00701789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2A65783C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14:paraId="11C257A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67A9BB4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75822DD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E2580E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1FCED1B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C4F60D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C432DB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683E7B6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401042A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4AD9072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02F38BB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52D32C90" w14:textId="77777777" w:rsidTr="000D0DE1">
        <w:tc>
          <w:tcPr>
            <w:tcW w:w="568" w:type="dxa"/>
            <w:tcBorders>
              <w:top w:val="nil"/>
              <w:bottom w:val="nil"/>
            </w:tcBorders>
          </w:tcPr>
          <w:p w14:paraId="585A4423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19F4D3E6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[Sub-module 2]</w:t>
            </w:r>
          </w:p>
          <w:p w14:paraId="6071E895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0CF487A8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1C04DE3F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</w:tcPr>
          <w:p w14:paraId="01CEE2CB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78DF394B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6A5F141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7251085" w14:textId="366C270D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E22EA39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73F7AA36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uto"/>
          </w:tcPr>
          <w:p w14:paraId="7F49C90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4CB23C0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CB4D53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7063A90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3A58E8B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7FE530C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168C9916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2AD9985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</w:tcPr>
          <w:p w14:paraId="78B70A8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211C396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19AB2097" w14:textId="77777777" w:rsidTr="000D0DE1">
        <w:trPr>
          <w:trHeight w:val="755"/>
        </w:trPr>
        <w:tc>
          <w:tcPr>
            <w:tcW w:w="568" w:type="dxa"/>
            <w:tcBorders>
              <w:top w:val="nil"/>
              <w:bottom w:val="single" w:sz="4" w:space="0" w:color="auto"/>
            </w:tcBorders>
          </w:tcPr>
          <w:p w14:paraId="0A616BBB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single" w:sz="4" w:space="0" w:color="auto"/>
            </w:tcBorders>
          </w:tcPr>
          <w:p w14:paraId="566E891F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[Sub-module n]</w:t>
            </w:r>
          </w:p>
          <w:p w14:paraId="698F6032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3C6A5A9F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57235449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</w:tcPr>
          <w:p w14:paraId="01655C26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88CD94D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3E791AFE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70D5435" w14:textId="4C807801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77889C65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56453D0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uto"/>
          </w:tcPr>
          <w:p w14:paraId="54F0353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1E376DD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4F7D43D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13A0898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10C9455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14758B5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7C6EA08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3B114FC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</w:tcPr>
          <w:p w14:paraId="222E857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6DC42AC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4DF8EC70" w14:textId="77777777" w:rsidTr="000D0DE1">
        <w:tc>
          <w:tcPr>
            <w:tcW w:w="568" w:type="dxa"/>
            <w:tcBorders>
              <w:top w:val="single" w:sz="4" w:space="0" w:color="auto"/>
              <w:bottom w:val="nil"/>
            </w:tcBorders>
          </w:tcPr>
          <w:p w14:paraId="550E0F28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14:paraId="17684441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Report Module</w:t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160F3979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11C91D9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0142932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07D2434" w14:textId="4EE4CD52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3AA59BBB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BE2ABD8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61E745D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006F818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50C80C6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258FA8E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134F65A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67FCB42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6498243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3BB343D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673DE5A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nil"/>
            </w:tcBorders>
          </w:tcPr>
          <w:p w14:paraId="4CA0C02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370D2698" w14:textId="77777777" w:rsidTr="000D0DE1">
        <w:tc>
          <w:tcPr>
            <w:tcW w:w="568" w:type="dxa"/>
            <w:tcBorders>
              <w:top w:val="nil"/>
              <w:bottom w:val="nil"/>
            </w:tcBorders>
          </w:tcPr>
          <w:p w14:paraId="61937514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0FF6BC9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[Sub-module 1]</w:t>
            </w:r>
          </w:p>
          <w:p w14:paraId="11D6F0F6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7DE6D96A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14:paraId="1C2FC5B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6FC11AC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E2C421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2EF6C0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160F367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0A8128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ADB5C1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3C69E90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461C99B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5242C159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66005D6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7706D06A" w14:textId="77777777" w:rsidTr="000D0DE1">
        <w:tc>
          <w:tcPr>
            <w:tcW w:w="568" w:type="dxa"/>
            <w:tcBorders>
              <w:top w:val="nil"/>
              <w:bottom w:val="nil"/>
            </w:tcBorders>
          </w:tcPr>
          <w:p w14:paraId="0E8E62B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076D1977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[Sub-module 2]</w:t>
            </w:r>
          </w:p>
          <w:p w14:paraId="7F7692B0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02E66D71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5D013322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</w:tcPr>
          <w:p w14:paraId="12138A34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2A9B81F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4093ED4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1BBFC05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3C01DB6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5C40BD69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uto"/>
          </w:tcPr>
          <w:p w14:paraId="3AAF4D5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7238026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9C077B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17BE7D8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01E2852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A1AEC3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25E55CB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B22BBA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</w:tcPr>
          <w:p w14:paraId="2E87154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0F48CDA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41FCBC20" w14:textId="77777777" w:rsidTr="000D0DE1">
        <w:tc>
          <w:tcPr>
            <w:tcW w:w="568" w:type="dxa"/>
            <w:tcBorders>
              <w:top w:val="nil"/>
              <w:bottom w:val="single" w:sz="4" w:space="0" w:color="auto"/>
            </w:tcBorders>
          </w:tcPr>
          <w:p w14:paraId="5B7674A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nil"/>
              <w:bottom w:val="single" w:sz="4" w:space="0" w:color="auto"/>
            </w:tcBorders>
          </w:tcPr>
          <w:p w14:paraId="6A663E80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   [Sub-module n]</w:t>
            </w:r>
          </w:p>
          <w:p w14:paraId="6F789CCC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01243852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65915F27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</w:tcPr>
          <w:p w14:paraId="14FC524F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EEE584C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08BE2CE9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02CD9D32" w14:textId="7E541FB5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7C516D98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51443A2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uto"/>
          </w:tcPr>
          <w:p w14:paraId="157367B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075F658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71C6916E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69C61B4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70123A01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06481AD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1739B7D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1C4E8CD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</w:tcPr>
          <w:p w14:paraId="0C7F11B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01D776F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3727B699" w14:textId="77777777" w:rsidTr="000D0DE1">
        <w:tc>
          <w:tcPr>
            <w:tcW w:w="568" w:type="dxa"/>
            <w:tcBorders>
              <w:top w:val="single" w:sz="4" w:space="0" w:color="auto"/>
              <w:bottom w:val="single" w:sz="4" w:space="0" w:color="auto"/>
            </w:tcBorders>
          </w:tcPr>
          <w:p w14:paraId="17C9E6E7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14:paraId="37ABFD24" w14:textId="77777777" w:rsidR="00331C02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>Source Code Vulnerability Checking</w:t>
            </w:r>
            <w:r w:rsidR="00701789">
              <w:rPr>
                <w:rFonts w:ascii="Tahoma" w:hAnsi="Tahoma" w:cs="Tahoma"/>
                <w:sz w:val="18"/>
                <w:szCs w:val="18"/>
              </w:rPr>
              <w:t>*</w:t>
            </w:r>
          </w:p>
          <w:p w14:paraId="5C1B2405" w14:textId="77777777" w:rsidR="00701789" w:rsidRPr="00701789" w:rsidRDefault="00701789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14:paraId="1841BAC5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CA6E113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91550A6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1C3B35D" w14:textId="27A058F1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4D80DC35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5C049244" w14:textId="5AE65063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50A6BCA8" w14:textId="77777777" w:rsidR="00666696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2BC4E66E" w14:textId="5C69A5A5" w:rsidR="00666696" w:rsidRPr="00701789" w:rsidRDefault="00666696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3BC8D62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2CCD8AF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7A179BB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78C7D1B3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4C4A6E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743D4E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704B1B06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C589A1D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3E1CF16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7766A07C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696" w:rsidRPr="00701789" w14:paraId="03E059FA" w14:textId="77777777" w:rsidTr="000D0DE1">
        <w:tc>
          <w:tcPr>
            <w:tcW w:w="568" w:type="dxa"/>
            <w:tcBorders>
              <w:top w:val="single" w:sz="4" w:space="0" w:color="auto"/>
              <w:bottom w:val="single" w:sz="4" w:space="0" w:color="auto"/>
            </w:tcBorders>
          </w:tcPr>
          <w:p w14:paraId="0994E7AC" w14:textId="77777777" w:rsidR="00331C02" w:rsidRPr="00701789" w:rsidRDefault="00331C02" w:rsidP="005349B0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lastRenderedPageBreak/>
              <w:t>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14:paraId="30886E07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 w:rsidRPr="00701789">
              <w:rPr>
                <w:rFonts w:ascii="Tahoma" w:hAnsi="Tahoma" w:cs="Tahoma"/>
                <w:sz w:val="18"/>
                <w:szCs w:val="18"/>
              </w:rPr>
              <w:t xml:space="preserve">Test Script </w:t>
            </w:r>
          </w:p>
          <w:p w14:paraId="7CF1D363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64477CCA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  <w:p w14:paraId="258B4D17" w14:textId="77777777" w:rsidR="00331C02" w:rsidRPr="00701789" w:rsidRDefault="00331C02" w:rsidP="005349B0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</w:tcPr>
          <w:p w14:paraId="6C1940EC" w14:textId="77777777" w:rsidR="00331C02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1FDC8836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A623770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54F5A9E4" w14:textId="77777777" w:rsidR="00E745AF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  <w:p w14:paraId="6F836060" w14:textId="77777777" w:rsidR="00E745AF" w:rsidRPr="00701789" w:rsidRDefault="00E745AF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uto"/>
          </w:tcPr>
          <w:p w14:paraId="1E1526D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2C7F78D8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314BCA8A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43A5E254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4DE8945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6E8EE58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7B0860C7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34" w:type="dxa"/>
          </w:tcPr>
          <w:p w14:paraId="0B75B280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5" w:type="dxa"/>
          </w:tcPr>
          <w:p w14:paraId="3D4D83E2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61C95575" w14:textId="77777777" w:rsidR="00331C02" w:rsidRPr="00701789" w:rsidRDefault="00331C02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FE264C" w:rsidRPr="00701789" w14:paraId="0CCEBAEB" w14:textId="77777777" w:rsidTr="00CA1514">
        <w:trPr>
          <w:trHeight w:val="397"/>
        </w:trPr>
        <w:tc>
          <w:tcPr>
            <w:tcW w:w="212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2B1642E" w14:textId="106F8298" w:rsidR="00FE264C" w:rsidRPr="00701789" w:rsidRDefault="00FE264C" w:rsidP="00FE264C">
            <w:pPr>
              <w:ind w:left="162" w:hanging="162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Action</w:t>
            </w:r>
          </w:p>
        </w:tc>
        <w:tc>
          <w:tcPr>
            <w:tcW w:w="4961" w:type="dxa"/>
            <w:gridSpan w:val="4"/>
            <w:shd w:val="clear" w:color="auto" w:fill="F2F2F2" w:themeFill="background1" w:themeFillShade="F2"/>
            <w:vAlign w:val="center"/>
          </w:tcPr>
          <w:p w14:paraId="32AD231F" w14:textId="20F1B419" w:rsidR="00FE264C" w:rsidRPr="00701789" w:rsidRDefault="00FE264C" w:rsidP="00FE264C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Name</w:t>
            </w:r>
          </w:p>
        </w:tc>
        <w:tc>
          <w:tcPr>
            <w:tcW w:w="3544" w:type="dxa"/>
            <w:gridSpan w:val="3"/>
            <w:shd w:val="clear" w:color="auto" w:fill="F2F2F2" w:themeFill="background1" w:themeFillShade="F2"/>
            <w:vAlign w:val="center"/>
          </w:tcPr>
          <w:p w14:paraId="4AC2B95E" w14:textId="7396E35E" w:rsidR="00FE264C" w:rsidRPr="00701789" w:rsidRDefault="00FE264C" w:rsidP="00FE264C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Position</w:t>
            </w:r>
          </w:p>
        </w:tc>
        <w:tc>
          <w:tcPr>
            <w:tcW w:w="3685" w:type="dxa"/>
            <w:gridSpan w:val="3"/>
            <w:shd w:val="clear" w:color="auto" w:fill="F2F2F2" w:themeFill="background1" w:themeFillShade="F2"/>
            <w:vAlign w:val="center"/>
          </w:tcPr>
          <w:p w14:paraId="3E17E3F3" w14:textId="7E9D8781" w:rsidR="00FE264C" w:rsidRPr="00701789" w:rsidRDefault="00FE264C" w:rsidP="00FE264C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Signature</w:t>
            </w:r>
          </w:p>
        </w:tc>
        <w:tc>
          <w:tcPr>
            <w:tcW w:w="1276" w:type="dxa"/>
            <w:shd w:val="clear" w:color="auto" w:fill="F2F2F2" w:themeFill="background1" w:themeFillShade="F2"/>
            <w:vAlign w:val="center"/>
          </w:tcPr>
          <w:p w14:paraId="3590BDD1" w14:textId="7C645187" w:rsidR="00FE264C" w:rsidRPr="00701789" w:rsidRDefault="00FE264C" w:rsidP="00FE264C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Date</w:t>
            </w:r>
          </w:p>
        </w:tc>
      </w:tr>
      <w:tr w:rsidR="00FE264C" w:rsidRPr="00701789" w14:paraId="4102DE08" w14:textId="77777777" w:rsidTr="00CA1514">
        <w:trPr>
          <w:trHeight w:val="397"/>
        </w:trPr>
        <w:tc>
          <w:tcPr>
            <w:tcW w:w="212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AD7738" w14:textId="5DD0B637" w:rsidR="00FE264C" w:rsidRPr="00701789" w:rsidRDefault="00FE264C" w:rsidP="00FE264C">
            <w:pPr>
              <w:ind w:left="162" w:hanging="162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Prepared by:</w:t>
            </w:r>
          </w:p>
        </w:tc>
        <w:tc>
          <w:tcPr>
            <w:tcW w:w="4961" w:type="dxa"/>
            <w:gridSpan w:val="4"/>
            <w:shd w:val="clear" w:color="auto" w:fill="auto"/>
          </w:tcPr>
          <w:p w14:paraId="13C37B35" w14:textId="77777777" w:rsidR="00FE264C" w:rsidRPr="00701789" w:rsidRDefault="00FE264C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544" w:type="dxa"/>
            <w:gridSpan w:val="3"/>
          </w:tcPr>
          <w:p w14:paraId="4D5A6E41" w14:textId="77777777" w:rsidR="00FE264C" w:rsidRPr="00701789" w:rsidRDefault="00FE264C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685" w:type="dxa"/>
            <w:gridSpan w:val="3"/>
          </w:tcPr>
          <w:p w14:paraId="214490D4" w14:textId="77777777" w:rsidR="00FE264C" w:rsidRPr="00701789" w:rsidRDefault="00FE264C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76" w:type="dxa"/>
          </w:tcPr>
          <w:p w14:paraId="5E74C6FE" w14:textId="77777777" w:rsidR="00FE264C" w:rsidRPr="00701789" w:rsidRDefault="00FE264C" w:rsidP="005349B0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EB276D" w:rsidRPr="00701789" w14:paraId="005A4FF4" w14:textId="77777777" w:rsidTr="00666696">
        <w:trPr>
          <w:trHeight w:val="397"/>
        </w:trPr>
        <w:tc>
          <w:tcPr>
            <w:tcW w:w="15593" w:type="dxa"/>
            <w:gridSpan w:val="13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0E87195" w14:textId="77777777" w:rsidR="00EB276D" w:rsidRPr="00EB276D" w:rsidRDefault="00EB276D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EB276D">
              <w:rPr>
                <w:rFonts w:ascii="Tahoma" w:hAnsi="Tahoma" w:cs="Tahoma"/>
                <w:b/>
                <w:sz w:val="18"/>
                <w:szCs w:val="18"/>
              </w:rPr>
              <w:t>FINAL RECOMMENDATION</w:t>
            </w:r>
          </w:p>
        </w:tc>
      </w:tr>
      <w:tr w:rsidR="00EB276D" w:rsidRPr="00701789" w14:paraId="2BE1E99B" w14:textId="77777777" w:rsidTr="00FE264C">
        <w:trPr>
          <w:trHeight w:val="510"/>
        </w:trPr>
        <w:tc>
          <w:tcPr>
            <w:tcW w:w="7088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B9E98E" w14:textId="77777777" w:rsidR="00EB276D" w:rsidRPr="00EB276D" w:rsidRDefault="00594155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sdt>
              <w:sdtPr>
                <w:rPr>
                  <w:rFonts w:ascii="Tahoma" w:hAnsi="Tahoma" w:cs="Tahoma"/>
                  <w:b/>
                  <w:sz w:val="18"/>
                  <w:szCs w:val="18"/>
                </w:rPr>
                <w:id w:val="12772883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B276D">
                  <w:rPr>
                    <w:rFonts w:ascii="MS Gothic" w:eastAsia="MS Gothic" w:hAnsi="MS Gothic" w:cs="Tahoma" w:hint="eastAsia"/>
                    <w:b/>
                    <w:sz w:val="18"/>
                    <w:szCs w:val="18"/>
                  </w:rPr>
                  <w:t>☐</w:t>
                </w:r>
              </w:sdtContent>
            </w:sdt>
            <w:r w:rsidR="00EB276D">
              <w:rPr>
                <w:rFonts w:ascii="Tahoma" w:hAnsi="Tahoma" w:cs="Tahoma"/>
                <w:b/>
                <w:sz w:val="18"/>
                <w:szCs w:val="18"/>
              </w:rPr>
              <w:t xml:space="preserve">  Ready for Implementation</w:t>
            </w:r>
          </w:p>
        </w:tc>
        <w:tc>
          <w:tcPr>
            <w:tcW w:w="8505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E41C2FB" w14:textId="5A32C3C7" w:rsidR="00EB276D" w:rsidRPr="00E745AF" w:rsidRDefault="00594155" w:rsidP="00FE264C">
            <w:pPr>
              <w:ind w:left="312"/>
              <w:rPr>
                <w:rFonts w:ascii="Tahoma" w:hAnsi="Tahoma" w:cs="Tahoma"/>
                <w:sz w:val="18"/>
                <w:szCs w:val="18"/>
                <w:u w:val="single"/>
              </w:rPr>
            </w:pPr>
            <w:sdt>
              <w:sdtPr>
                <w:rPr>
                  <w:rFonts w:ascii="Tahoma" w:hAnsi="Tahoma" w:cs="Tahoma"/>
                  <w:b/>
                  <w:sz w:val="18"/>
                  <w:szCs w:val="18"/>
                </w:rPr>
                <w:id w:val="15021504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E264C">
                  <w:rPr>
                    <w:rFonts w:ascii="MS Gothic" w:eastAsia="MS Gothic" w:hAnsi="MS Gothic" w:cs="Tahoma" w:hint="eastAsia"/>
                    <w:b/>
                    <w:sz w:val="18"/>
                    <w:szCs w:val="18"/>
                  </w:rPr>
                  <w:t>☐</w:t>
                </w:r>
              </w:sdtContent>
            </w:sdt>
            <w:r w:rsidR="00EB276D">
              <w:rPr>
                <w:rFonts w:ascii="Tahoma" w:hAnsi="Tahoma" w:cs="Tahoma"/>
                <w:b/>
                <w:sz w:val="18"/>
                <w:szCs w:val="18"/>
              </w:rPr>
              <w:t xml:space="preserve">  Others: </w:t>
            </w:r>
            <w:r w:rsidR="00E745AF" w:rsidRPr="00E745AF">
              <w:rPr>
                <w:rFonts w:ascii="Tahoma" w:hAnsi="Tahoma" w:cs="Tahoma"/>
                <w:sz w:val="18"/>
                <w:szCs w:val="18"/>
                <w:u w:val="single"/>
              </w:rPr>
              <w:t>___________________</w:t>
            </w:r>
            <w:r w:rsidR="00FE264C">
              <w:rPr>
                <w:rFonts w:ascii="Tahoma" w:hAnsi="Tahoma" w:cs="Tahoma"/>
                <w:sz w:val="18"/>
                <w:szCs w:val="18"/>
                <w:u w:val="single"/>
              </w:rPr>
              <w:t>_______________________________________</w:t>
            </w:r>
            <w:r w:rsidR="00E745AF" w:rsidRPr="00E745AF">
              <w:rPr>
                <w:rFonts w:ascii="Tahoma" w:hAnsi="Tahoma" w:cs="Tahoma"/>
                <w:sz w:val="18"/>
                <w:szCs w:val="18"/>
                <w:u w:val="single"/>
              </w:rPr>
              <w:t>______</w:t>
            </w:r>
          </w:p>
        </w:tc>
      </w:tr>
      <w:tr w:rsidR="00E745AF" w:rsidRPr="00701789" w14:paraId="6FD0229D" w14:textId="77777777" w:rsidTr="00CA1514">
        <w:trPr>
          <w:trHeight w:val="397"/>
        </w:trPr>
        <w:tc>
          <w:tcPr>
            <w:tcW w:w="212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4CBB1A8" w14:textId="77777777" w:rsidR="00E745AF" w:rsidRPr="00EB276D" w:rsidRDefault="00E745A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Action</w:t>
            </w:r>
          </w:p>
        </w:tc>
        <w:tc>
          <w:tcPr>
            <w:tcW w:w="4961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56B4568" w14:textId="77777777" w:rsidR="00E745AF" w:rsidRPr="00EB276D" w:rsidRDefault="00E745A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Name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F529CA4" w14:textId="77777777" w:rsidR="00E745AF" w:rsidRPr="00EB276D" w:rsidRDefault="00E745A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Position</w:t>
            </w:r>
          </w:p>
        </w:tc>
        <w:tc>
          <w:tcPr>
            <w:tcW w:w="3685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F503510" w14:textId="77777777" w:rsidR="00E745AF" w:rsidRPr="00EB276D" w:rsidRDefault="00E745A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Signature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3109FD2" w14:textId="77777777" w:rsidR="00E745AF" w:rsidRPr="00EB276D" w:rsidRDefault="00E745A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Date</w:t>
            </w:r>
          </w:p>
        </w:tc>
      </w:tr>
      <w:tr w:rsidR="0062555F" w:rsidRPr="00701789" w14:paraId="064DB303" w14:textId="77777777" w:rsidTr="00CA1514">
        <w:trPr>
          <w:trHeight w:val="397"/>
        </w:trPr>
        <w:tc>
          <w:tcPr>
            <w:tcW w:w="2127" w:type="dxa"/>
            <w:gridSpan w:val="2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ECCCD62" w14:textId="77777777" w:rsidR="0062555F" w:rsidRDefault="0062555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Recommended by:</w:t>
            </w:r>
          </w:p>
        </w:tc>
        <w:tc>
          <w:tcPr>
            <w:tcW w:w="4961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EFF541" w14:textId="77777777" w:rsidR="0062555F" w:rsidRDefault="0062555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A0917C" w14:textId="77777777" w:rsidR="0062555F" w:rsidRDefault="0062555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685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FA17D6" w14:textId="77777777" w:rsidR="0062555F" w:rsidRDefault="0062555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C716C1E" w14:textId="77777777" w:rsidR="0062555F" w:rsidRDefault="0062555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62555F" w:rsidRPr="00701789" w14:paraId="747CAD4E" w14:textId="77777777" w:rsidTr="00CA1514">
        <w:trPr>
          <w:trHeight w:val="397"/>
        </w:trPr>
        <w:tc>
          <w:tcPr>
            <w:tcW w:w="2127" w:type="dxa"/>
            <w:gridSpan w:val="2"/>
            <w:vMerge/>
            <w:shd w:val="clear" w:color="auto" w:fill="auto"/>
            <w:vAlign w:val="center"/>
          </w:tcPr>
          <w:p w14:paraId="6DD93415" w14:textId="77777777" w:rsidR="0062555F" w:rsidRDefault="0062555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4961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AFFA19" w14:textId="77777777" w:rsidR="0062555F" w:rsidRDefault="0062555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1A5D49" w14:textId="77777777" w:rsidR="0062555F" w:rsidRDefault="0062555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  <w:bookmarkStart w:id="1" w:name="_GoBack"/>
            <w:bookmarkEnd w:id="1"/>
          </w:p>
        </w:tc>
        <w:tc>
          <w:tcPr>
            <w:tcW w:w="3685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07988F2" w14:textId="77777777" w:rsidR="0062555F" w:rsidRDefault="0062555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877411" w14:textId="77777777" w:rsidR="0062555F" w:rsidRDefault="0062555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62555F" w:rsidRPr="00701789" w14:paraId="2E1AF8C6" w14:textId="77777777" w:rsidTr="00CA1514">
        <w:trPr>
          <w:trHeight w:val="397"/>
        </w:trPr>
        <w:tc>
          <w:tcPr>
            <w:tcW w:w="2127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11705C" w14:textId="77777777" w:rsidR="0062555F" w:rsidRDefault="0062555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4961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E107056" w14:textId="77777777" w:rsidR="0062555F" w:rsidRDefault="0062555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B250E8" w14:textId="77777777" w:rsidR="0062555F" w:rsidRDefault="0062555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685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ED6C0EE" w14:textId="77777777" w:rsidR="0062555F" w:rsidRDefault="0062555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B42C79" w14:textId="77777777" w:rsidR="0062555F" w:rsidRDefault="0062555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E745AF" w:rsidRPr="00701789" w14:paraId="22D4BD41" w14:textId="77777777" w:rsidTr="00CA1514">
        <w:trPr>
          <w:trHeight w:val="397"/>
        </w:trPr>
        <w:tc>
          <w:tcPr>
            <w:tcW w:w="212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C67D19" w14:textId="77777777" w:rsidR="00E745AF" w:rsidRDefault="00E745A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Approved by:</w:t>
            </w:r>
          </w:p>
        </w:tc>
        <w:tc>
          <w:tcPr>
            <w:tcW w:w="4961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8BA189F" w14:textId="77777777" w:rsidR="00E745AF" w:rsidRDefault="00E745A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4F8538" w14:textId="77777777" w:rsidR="00E745AF" w:rsidRDefault="00E745AF" w:rsidP="00E745AF">
            <w:pPr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685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B6A00A" w14:textId="77777777" w:rsidR="00E745AF" w:rsidRDefault="00E745A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2692A6" w14:textId="77777777" w:rsidR="00E745AF" w:rsidRDefault="00E745AF" w:rsidP="00EB276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</w:tbl>
    <w:p w14:paraId="566D1D03" w14:textId="77777777" w:rsidR="00331C02" w:rsidRDefault="00331C02" w:rsidP="00A07F40">
      <w:pPr>
        <w:spacing w:after="0"/>
        <w:rPr>
          <w:rFonts w:ascii="Tahoma" w:hAnsi="Tahoma" w:cs="Tahoma"/>
          <w:sz w:val="18"/>
          <w:szCs w:val="18"/>
        </w:rPr>
      </w:pPr>
    </w:p>
    <w:p w14:paraId="360EAE28" w14:textId="116406B4" w:rsidR="00E745AF" w:rsidRPr="00701789" w:rsidRDefault="00E745AF" w:rsidP="00065596">
      <w:p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Note: * Check </w:t>
      </w:r>
      <w:r w:rsidR="00784B4D">
        <w:rPr>
          <w:rFonts w:ascii="Tahoma" w:hAnsi="Tahoma" w:cs="Tahoma"/>
          <w:sz w:val="18"/>
          <w:szCs w:val="18"/>
        </w:rPr>
        <w:t xml:space="preserve">GSDD </w:t>
      </w:r>
      <w:r>
        <w:rPr>
          <w:rFonts w:ascii="Tahoma" w:hAnsi="Tahoma" w:cs="Tahoma"/>
          <w:sz w:val="18"/>
          <w:szCs w:val="18"/>
        </w:rPr>
        <w:t>Application Development Security Guideline</w:t>
      </w:r>
      <w:r w:rsidR="00065596">
        <w:rPr>
          <w:rFonts w:ascii="Tahoma" w:hAnsi="Tahoma" w:cs="Tahoma"/>
          <w:sz w:val="18"/>
          <w:szCs w:val="18"/>
        </w:rPr>
        <w:t>s</w:t>
      </w:r>
    </w:p>
    <w:sectPr w:rsidR="00E745AF" w:rsidRPr="00701789" w:rsidSect="00065596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29F8EC" w14:textId="77777777" w:rsidR="00065596" w:rsidRDefault="00065596" w:rsidP="00065596">
      <w:pPr>
        <w:spacing w:after="0" w:line="240" w:lineRule="auto"/>
      </w:pPr>
      <w:r>
        <w:separator/>
      </w:r>
    </w:p>
  </w:endnote>
  <w:endnote w:type="continuationSeparator" w:id="0">
    <w:p w14:paraId="7195ECB2" w14:textId="77777777" w:rsidR="00065596" w:rsidRDefault="00065596" w:rsidP="000655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55F4CAE" w14:textId="77777777" w:rsidR="00065596" w:rsidRDefault="00065596" w:rsidP="00065596">
      <w:pPr>
        <w:spacing w:after="0" w:line="240" w:lineRule="auto"/>
      </w:pPr>
      <w:r>
        <w:separator/>
      </w:r>
    </w:p>
  </w:footnote>
  <w:footnote w:type="continuationSeparator" w:id="0">
    <w:p w14:paraId="05CE9870" w14:textId="77777777" w:rsidR="00065596" w:rsidRDefault="00065596" w:rsidP="000655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E232D"/>
    <w:multiLevelType w:val="hybridMultilevel"/>
    <w:tmpl w:val="C3DE95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Gugma Francisco">
    <w15:presenceInfo w15:providerId="Windows Live" w15:userId="bdc396174a147f8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ExMzazNDEyN7K0NDVR0lEKTi0uzszPAykwrgUAl0cW3iwAAAA="/>
  </w:docVars>
  <w:rsids>
    <w:rsidRoot w:val="00AF7B2A"/>
    <w:rsid w:val="00065596"/>
    <w:rsid w:val="000D0DE1"/>
    <w:rsid w:val="000D0EEC"/>
    <w:rsid w:val="000E3BFB"/>
    <w:rsid w:val="001151DB"/>
    <w:rsid w:val="00185E9E"/>
    <w:rsid w:val="001D50A2"/>
    <w:rsid w:val="00241C78"/>
    <w:rsid w:val="002B12FB"/>
    <w:rsid w:val="002C23AC"/>
    <w:rsid w:val="002D1D49"/>
    <w:rsid w:val="002D2B66"/>
    <w:rsid w:val="002F7A83"/>
    <w:rsid w:val="00331C02"/>
    <w:rsid w:val="003F0227"/>
    <w:rsid w:val="00437806"/>
    <w:rsid w:val="00460ADF"/>
    <w:rsid w:val="00506778"/>
    <w:rsid w:val="00532F90"/>
    <w:rsid w:val="00546D3B"/>
    <w:rsid w:val="00594155"/>
    <w:rsid w:val="0062555F"/>
    <w:rsid w:val="00666696"/>
    <w:rsid w:val="006E12E9"/>
    <w:rsid w:val="00701789"/>
    <w:rsid w:val="00784B4D"/>
    <w:rsid w:val="007B2F81"/>
    <w:rsid w:val="007D629D"/>
    <w:rsid w:val="008045DA"/>
    <w:rsid w:val="00861152"/>
    <w:rsid w:val="008C4050"/>
    <w:rsid w:val="00944832"/>
    <w:rsid w:val="0095394C"/>
    <w:rsid w:val="009878DE"/>
    <w:rsid w:val="009C3593"/>
    <w:rsid w:val="00A07F40"/>
    <w:rsid w:val="00A40E89"/>
    <w:rsid w:val="00A42B44"/>
    <w:rsid w:val="00AF7B2A"/>
    <w:rsid w:val="00B04C53"/>
    <w:rsid w:val="00B45E56"/>
    <w:rsid w:val="00B60DFD"/>
    <w:rsid w:val="00C15B90"/>
    <w:rsid w:val="00C576E5"/>
    <w:rsid w:val="00CA0118"/>
    <w:rsid w:val="00CA1514"/>
    <w:rsid w:val="00CD4661"/>
    <w:rsid w:val="00D04B76"/>
    <w:rsid w:val="00DA41E4"/>
    <w:rsid w:val="00DC6C00"/>
    <w:rsid w:val="00E745AF"/>
    <w:rsid w:val="00EB276D"/>
    <w:rsid w:val="00EB407C"/>
    <w:rsid w:val="00ED5632"/>
    <w:rsid w:val="00EF3A91"/>
    <w:rsid w:val="00F41933"/>
    <w:rsid w:val="00FE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4910EF4"/>
  <w15:docId w15:val="{232D0A68-0BEE-4780-ACAC-82704D9269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F7B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331C02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ListParagraph">
    <w:name w:val="List Paragraph"/>
    <w:basedOn w:val="Normal"/>
    <w:uiPriority w:val="34"/>
    <w:qFormat/>
    <w:rsid w:val="00E745AF"/>
    <w:pPr>
      <w:spacing w:after="200" w:line="276" w:lineRule="auto"/>
      <w:ind w:left="720"/>
      <w:contextualSpacing/>
    </w:pPr>
    <w:rPr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1C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1C78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655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5596"/>
  </w:style>
  <w:style w:type="paragraph" w:styleId="Footer">
    <w:name w:val="footer"/>
    <w:basedOn w:val="Normal"/>
    <w:link w:val="FooterChar"/>
    <w:uiPriority w:val="99"/>
    <w:unhideWhenUsed/>
    <w:rsid w:val="000655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55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1/relationships/people" Target="people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F27B81-1FD2-49A1-8057-CD09B60653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103</Words>
  <Characters>1145</Characters>
  <Application>Microsoft Office Word</Application>
  <DocSecurity>0</DocSecurity>
  <Lines>1145</Lines>
  <Paragraphs>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GSDD-GISMB</dc:creator>
  <cp:keywords/>
  <dc:description/>
  <cp:lastModifiedBy>RJF</cp:lastModifiedBy>
  <cp:revision>9</cp:revision>
  <cp:lastPrinted>2021-01-20T03:45:00Z</cp:lastPrinted>
  <dcterms:created xsi:type="dcterms:W3CDTF">2024-03-20T02:40:00Z</dcterms:created>
  <dcterms:modified xsi:type="dcterms:W3CDTF">2024-03-31T09:46:00Z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0a6ead39d68c88f6de49990870f857f8351a2f93e2247ca6e296029f2af8eda3</vt:lpwstr>
  </property>
</Properties>
</file>